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56F53" w14:textId="4DAAC49A" w:rsidR="006D3A86" w:rsidRPr="00B825AB" w:rsidRDefault="006D3A86" w:rsidP="006D3A86">
      <w:pPr>
        <w:pStyle w:val="CRCoverPage"/>
        <w:outlineLvl w:val="0"/>
        <w:rPr>
          <w:rFonts w:cs="Arial"/>
          <w:b/>
          <w:sz w:val="22"/>
          <w:szCs w:val="22"/>
        </w:rPr>
      </w:pPr>
      <w:r w:rsidRPr="00B825AB">
        <w:rPr>
          <w:rFonts w:cs="Arial"/>
          <w:b/>
          <w:sz w:val="22"/>
          <w:szCs w:val="22"/>
        </w:rPr>
        <w:t>3GPP TSG-SA3 Meeting #122</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B825AB">
        <w:rPr>
          <w:rFonts w:cs="Arial"/>
          <w:b/>
          <w:sz w:val="22"/>
          <w:szCs w:val="22"/>
        </w:rPr>
        <w:tab/>
        <w:t>S3-25</w:t>
      </w:r>
      <w:r w:rsidR="0083645A">
        <w:rPr>
          <w:rFonts w:cs="Arial"/>
          <w:b/>
          <w:sz w:val="22"/>
          <w:szCs w:val="22"/>
        </w:rPr>
        <w:t>2152</w:t>
      </w:r>
    </w:p>
    <w:p w14:paraId="05FCCBC0" w14:textId="77777777" w:rsidR="006D3A86" w:rsidRPr="00B825AB" w:rsidRDefault="006D3A86" w:rsidP="006D3A86">
      <w:pPr>
        <w:pStyle w:val="CRCoverPage"/>
        <w:outlineLvl w:val="0"/>
        <w:rPr>
          <w:b/>
          <w:bCs/>
          <w:noProof/>
          <w:sz w:val="24"/>
        </w:rPr>
      </w:pPr>
      <w:r w:rsidRPr="00B825AB">
        <w:rPr>
          <w:rFonts w:cs="Arial"/>
          <w:b/>
          <w:sz w:val="22"/>
          <w:szCs w:val="22"/>
        </w:rPr>
        <w:t>Fukuoka, Japan, 19 – 23 May 2025</w:t>
      </w:r>
    </w:p>
    <w:p w14:paraId="4E213D52" w14:textId="77777777" w:rsidR="006D3A86" w:rsidRDefault="006D3A86" w:rsidP="006D3A86">
      <w:pPr>
        <w:pStyle w:val="CRCoverPage"/>
        <w:outlineLvl w:val="0"/>
        <w:rPr>
          <w:b/>
          <w:sz w:val="24"/>
        </w:rPr>
      </w:pPr>
    </w:p>
    <w:p w14:paraId="6C3A51F2" w14:textId="63977462" w:rsidR="006D3A86" w:rsidRDefault="006D3A86" w:rsidP="006D3A8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1466A4FB" w14:textId="56237F21" w:rsidR="006D3A86" w:rsidRDefault="006D3A86" w:rsidP="006D3A8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A3267" w:rsidRPr="007A3267">
        <w:rPr>
          <w:rFonts w:ascii="Arial" w:hAnsi="Arial" w:cs="Arial"/>
          <w:b/>
          <w:bCs/>
        </w:rPr>
        <w:t>Addressing EN in AIoT Solution #29</w:t>
      </w:r>
    </w:p>
    <w:p w14:paraId="40D3F299" w14:textId="77777777" w:rsidR="006D3A86" w:rsidRDefault="006D3A86" w:rsidP="006D3A8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E0EA104" w14:textId="77777777" w:rsidR="006D3A86" w:rsidRPr="007A3267" w:rsidRDefault="006D3A86" w:rsidP="006D3A86">
      <w:pPr>
        <w:spacing w:after="120"/>
        <w:ind w:left="1985" w:hanging="1985"/>
        <w:rPr>
          <w:rFonts w:ascii="Arial" w:hAnsi="Arial" w:cs="Arial"/>
          <w:b/>
          <w:lang w:val="en-US"/>
        </w:rPr>
      </w:pPr>
      <w:r w:rsidRPr="007A3267">
        <w:rPr>
          <w:rFonts w:ascii="Arial" w:hAnsi="Arial" w:cs="Arial"/>
          <w:b/>
          <w:lang w:val="en-US"/>
        </w:rPr>
        <w:t>Agenda item:</w:t>
      </w:r>
      <w:r w:rsidRPr="007A3267">
        <w:rPr>
          <w:rFonts w:ascii="Arial" w:hAnsi="Arial" w:cs="Arial"/>
          <w:b/>
          <w:lang w:val="en-US"/>
        </w:rPr>
        <w:tab/>
        <w:t>5.9</w:t>
      </w:r>
    </w:p>
    <w:p w14:paraId="3243CA3B" w14:textId="5D11B666" w:rsidR="006D3A86" w:rsidRPr="00BD4A39" w:rsidRDefault="006D3A86" w:rsidP="006D3A86">
      <w:pPr>
        <w:spacing w:after="120"/>
        <w:ind w:left="1985" w:hanging="1985"/>
        <w:rPr>
          <w:rFonts w:ascii="Arial" w:hAnsi="Arial" w:cs="Arial"/>
          <w:b/>
          <w:bCs/>
          <w:lang w:val="en-US"/>
        </w:rPr>
      </w:pPr>
      <w:r w:rsidRPr="00BD4A39">
        <w:rPr>
          <w:rFonts w:ascii="Arial" w:hAnsi="Arial" w:cs="Arial"/>
          <w:b/>
          <w:bCs/>
          <w:lang w:val="en-US"/>
        </w:rPr>
        <w:t>Spec:</w:t>
      </w:r>
      <w:r w:rsidRPr="00BD4A39">
        <w:rPr>
          <w:rFonts w:ascii="Arial" w:hAnsi="Arial" w:cs="Arial"/>
          <w:b/>
          <w:bCs/>
          <w:lang w:val="en-US"/>
        </w:rPr>
        <w:tab/>
        <w:t>3GPP T</w:t>
      </w:r>
      <w:r w:rsidR="00BD4A39">
        <w:rPr>
          <w:rFonts w:ascii="Arial" w:hAnsi="Arial" w:cs="Arial"/>
          <w:b/>
          <w:bCs/>
          <w:lang w:val="en-US"/>
        </w:rPr>
        <w:t>R</w:t>
      </w:r>
      <w:r w:rsidRPr="00BD4A39">
        <w:rPr>
          <w:rFonts w:ascii="Arial" w:hAnsi="Arial" w:cs="Arial"/>
          <w:b/>
          <w:bCs/>
          <w:lang w:val="en-US"/>
        </w:rPr>
        <w:t xml:space="preserve"> 33.</w:t>
      </w:r>
      <w:r w:rsidR="00BD4A39">
        <w:rPr>
          <w:rFonts w:ascii="Arial" w:hAnsi="Arial" w:cs="Arial"/>
          <w:b/>
          <w:bCs/>
          <w:lang w:val="en-US"/>
        </w:rPr>
        <w:t>713</w:t>
      </w:r>
    </w:p>
    <w:p w14:paraId="6DB2009D" w14:textId="0B8F4551" w:rsidR="006D3A86" w:rsidRDefault="006D3A86" w:rsidP="006D3A8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BD4A39">
        <w:rPr>
          <w:rFonts w:ascii="Arial" w:hAnsi="Arial" w:cs="Arial"/>
          <w:b/>
          <w:bCs/>
          <w:lang w:val="en-US"/>
        </w:rPr>
        <w:t>8</w:t>
      </w:r>
      <w:r>
        <w:rPr>
          <w:rFonts w:ascii="Arial" w:hAnsi="Arial" w:cs="Arial"/>
          <w:b/>
          <w:bCs/>
          <w:lang w:val="en-US"/>
        </w:rPr>
        <w:t>.0</w:t>
      </w:r>
    </w:p>
    <w:p w14:paraId="60CE764D" w14:textId="54790538" w:rsidR="006D3A86" w:rsidRPr="00BD4A39" w:rsidRDefault="006D3A86" w:rsidP="006D3A8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D4A39" w:rsidRPr="000B583C">
        <w:rPr>
          <w:rFonts w:ascii="Arial" w:hAnsi="Arial" w:cs="Arial"/>
          <w:b/>
          <w:bCs/>
          <w:lang w:val="en-US"/>
        </w:rPr>
        <w:t>FS_Ambient_IoT_Sec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EBFAE79" w:rsidR="00C93D83" w:rsidRDefault="004E3334">
      <w:pPr>
        <w:rPr>
          <w:lang w:val="en-US"/>
        </w:rPr>
      </w:pPr>
      <w:r>
        <w:rPr>
          <w:lang w:val="en-US"/>
        </w:rPr>
        <w:t>This document p</w:t>
      </w:r>
      <w:r w:rsidR="007E6BC7">
        <w:rPr>
          <w:lang w:val="en-US"/>
        </w:rPr>
        <w:t xml:space="preserve">rovides step by step description of the solution as depicted in the figure. </w:t>
      </w:r>
      <w:r>
        <w:rPr>
          <w:lang w:val="en-US"/>
        </w:rPr>
        <w:t xml:space="preserve">The document </w:t>
      </w:r>
      <w:proofErr w:type="gramStart"/>
      <w:r>
        <w:rPr>
          <w:lang w:val="en-US"/>
        </w:rPr>
        <w:t>explain</w:t>
      </w:r>
      <w:proofErr w:type="gramEnd"/>
      <w:r w:rsidR="007F7E8C">
        <w:rPr>
          <w:lang w:val="en-US"/>
        </w:rPr>
        <w:t xml:space="preserve"> what is included in the downlink paging message and </w:t>
      </w:r>
      <w:r w:rsidR="00AA59CE">
        <w:rPr>
          <w:lang w:val="en-US"/>
        </w:rPr>
        <w:t>how the device decides if the paging message is meant for the device or not.</w:t>
      </w:r>
      <w:r w:rsidR="002F5698">
        <w:rPr>
          <w:lang w:val="en-US"/>
        </w:rPr>
        <w:t xml:space="preserve"> Therefore, </w:t>
      </w:r>
      <w:r>
        <w:rPr>
          <w:lang w:val="en-US"/>
        </w:rPr>
        <w:t xml:space="preserve">the document proposes to remove the following Editor’s Note: </w:t>
      </w:r>
    </w:p>
    <w:p w14:paraId="550800F6" w14:textId="77777777" w:rsidR="004E3334" w:rsidRDefault="004E3334" w:rsidP="004E3334">
      <w:pPr>
        <w:pStyle w:val="EditorsNote"/>
        <w:rPr>
          <w:lang w:eastAsia="zh-CN"/>
        </w:rPr>
      </w:pPr>
      <w:r>
        <w:rPr>
          <w:lang w:eastAsia="zh-CN"/>
        </w:rPr>
        <w:t>Editor’s Note: The content of the paging message and how the device decides to respond to the paging message based on the content of the paging message is FFS.</w:t>
      </w:r>
    </w:p>
    <w:p w14:paraId="477C9C40" w14:textId="4B63DE31" w:rsidR="004E3334" w:rsidRDefault="007C3CA0">
      <w:r>
        <w:t>This document replaces the</w:t>
      </w:r>
      <w:r w:rsidR="00100017">
        <w:t xml:space="preserve"> SIDF/UDM with ADM. Therefore, proposes to delete the following Editor’s Note:</w:t>
      </w:r>
    </w:p>
    <w:p w14:paraId="7C095EEE" w14:textId="77777777" w:rsidR="00100017" w:rsidRDefault="00100017" w:rsidP="00100017">
      <w:pPr>
        <w:pStyle w:val="EditorsNote"/>
        <w:rPr>
          <w:lang w:eastAsia="zh-CN"/>
        </w:rPr>
      </w:pPr>
      <w:r>
        <w:rPr>
          <w:lang w:eastAsia="zh-CN"/>
        </w:rPr>
        <w:t>Editor’s Note: Whether AICI is to be computed and decrypted in SIDF/UDM is FFS</w:t>
      </w:r>
    </w:p>
    <w:p w14:paraId="78E03983" w14:textId="20805049" w:rsidR="00100017" w:rsidRDefault="000079E9">
      <w:r>
        <w:t>Updates the evaluation and remove the following Editor’s Note:</w:t>
      </w:r>
    </w:p>
    <w:p w14:paraId="79CC17DD" w14:textId="394E090F" w:rsidR="000079E9" w:rsidRPr="004E3334" w:rsidRDefault="000079E9" w:rsidP="000079E9">
      <w:pPr>
        <w:pStyle w:val="EditorsNote"/>
      </w:pPr>
      <w:r w:rsidRPr="007938DF">
        <w:t>Editor’s Note: Further evaluation is FFS.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7FE1CE8" w14:textId="77777777" w:rsidR="00171009" w:rsidRPr="00DA1267" w:rsidRDefault="00171009" w:rsidP="00171009">
      <w:pPr>
        <w:pStyle w:val="Heading2"/>
      </w:pPr>
      <w:bookmarkStart w:id="0" w:name="_Toc191304885"/>
      <w:bookmarkStart w:id="1" w:name="_Toc180278849"/>
      <w:bookmarkStart w:id="2" w:name="_Toc180279024"/>
      <w:bookmarkStart w:id="3" w:name="_Toc180279291"/>
      <w:bookmarkStart w:id="4" w:name="_Toc180279770"/>
      <w:bookmarkStart w:id="5" w:name="_Toc182841214"/>
      <w:bookmarkStart w:id="6" w:name="_Toc182899295"/>
      <w:bookmarkStart w:id="7" w:name="_Toc187937557"/>
      <w:r w:rsidRPr="00DA1267">
        <w:t>6.</w:t>
      </w:r>
      <w:r>
        <w:t>29</w:t>
      </w:r>
      <w:r w:rsidRPr="00DA1267">
        <w:tab/>
        <w:t>Solution #</w:t>
      </w:r>
      <w:r>
        <w:t>29</w:t>
      </w:r>
      <w:r w:rsidRPr="00DA1267">
        <w:t xml:space="preserve">: </w:t>
      </w:r>
      <w:r>
        <w:rPr>
          <w:lang w:eastAsia="zh-CN"/>
        </w:rPr>
        <w:t>Providing a network-computed AIoT concealed device identifier (AICI) to an AIoT device</w:t>
      </w:r>
      <w:bookmarkEnd w:id="0"/>
    </w:p>
    <w:p w14:paraId="7AA7C64C" w14:textId="77777777" w:rsidR="00171009" w:rsidRDefault="00171009" w:rsidP="00171009">
      <w:pPr>
        <w:pStyle w:val="Heading3"/>
      </w:pPr>
      <w:bookmarkStart w:id="8" w:name="_Toc191304886"/>
      <w:r w:rsidRPr="00DA1267">
        <w:t>6.</w:t>
      </w:r>
      <w:r>
        <w:t>29</w:t>
      </w:r>
      <w:r w:rsidRPr="00DA1267">
        <w:t>.1</w:t>
      </w:r>
      <w:r w:rsidRPr="00DA1267">
        <w:tab/>
        <w:t>Introduction</w:t>
      </w:r>
      <w:bookmarkEnd w:id="8"/>
    </w:p>
    <w:p w14:paraId="116F3F88" w14:textId="77777777" w:rsidR="00171009" w:rsidRDefault="00171009" w:rsidP="00171009">
      <w:pPr>
        <w:rPr>
          <w:lang w:eastAsia="zh-CN"/>
        </w:rPr>
      </w:pPr>
      <w:r>
        <w:rPr>
          <w:rFonts w:hint="eastAsia"/>
          <w:lang w:eastAsia="zh-CN"/>
        </w:rPr>
        <w:t>T</w:t>
      </w:r>
      <w:r>
        <w:rPr>
          <w:lang w:eastAsia="zh-CN"/>
        </w:rPr>
        <w:t xml:space="preserve">his solution addresses KI#3: </w:t>
      </w:r>
      <w:r w:rsidRPr="004E7B3A">
        <w:t xml:space="preserve">Privacy </w:t>
      </w:r>
      <w:r>
        <w:t>by protecting AIoT device identifiers</w:t>
      </w:r>
      <w:r>
        <w:rPr>
          <w:lang w:eastAsia="zh-CN"/>
        </w:rPr>
        <w:t xml:space="preserve">. </w:t>
      </w:r>
    </w:p>
    <w:p w14:paraId="73E509DD" w14:textId="77777777" w:rsidR="00171009" w:rsidRPr="00DA1267" w:rsidRDefault="00171009" w:rsidP="00171009">
      <w:pPr>
        <w:pStyle w:val="Heading3"/>
      </w:pPr>
      <w:bookmarkStart w:id="9" w:name="_Toc191304887"/>
      <w:r w:rsidRPr="00DA1267">
        <w:t>6.</w:t>
      </w:r>
      <w:r>
        <w:t>29</w:t>
      </w:r>
      <w:r w:rsidRPr="00DA1267">
        <w:t>.2</w:t>
      </w:r>
      <w:r w:rsidRPr="00DA1267">
        <w:tab/>
        <w:t>Solution details</w:t>
      </w:r>
      <w:bookmarkEnd w:id="9"/>
    </w:p>
    <w:p w14:paraId="34B84BBC" w14:textId="654413BA" w:rsidR="00171009" w:rsidRDefault="00171009" w:rsidP="00171009">
      <w:pPr>
        <w:rPr>
          <w:lang w:eastAsia="zh-CN"/>
        </w:rPr>
      </w:pPr>
      <w:r>
        <w:rPr>
          <w:lang w:eastAsia="zh-CN"/>
        </w:rPr>
        <w:t xml:space="preserve">The solution proposes a method for the 5G network to compute a AIoT Concealed Device Identifier (AICI) and provide the </w:t>
      </w:r>
      <w:del w:id="10" w:author="Author">
        <w:r w:rsidDel="0025572D">
          <w:rPr>
            <w:lang w:eastAsia="zh-CN"/>
          </w:rPr>
          <w:delText xml:space="preserve">SUCI </w:delText>
        </w:r>
      </w:del>
      <w:ins w:id="11" w:author="Author">
        <w:r w:rsidR="0025572D">
          <w:rPr>
            <w:lang w:eastAsia="zh-CN"/>
          </w:rPr>
          <w:t xml:space="preserve">AICI </w:t>
        </w:r>
      </w:ins>
      <w:r>
        <w:rPr>
          <w:lang w:eastAsia="zh-CN"/>
        </w:rPr>
        <w:t>to the AIoT device in a command message. Once an AIoT device is identified, e.g., after a successful completion of inventory procedure, the network can send a command message on the downlink channel to the AIoT device. In the downlink command message, the network includes an AICI, which is computed based on the long-term identifier of the AIoT device using the public key of the network. The downlink command message is both confidentiality and integrity protected using keys derived from a shared key between the network and the AIoT device. Figure 6.29.2-1 presents a high-level message flow of the solution.</w:t>
      </w:r>
      <w:ins w:id="12" w:author="Author">
        <w:r w:rsidR="0025572D">
          <w:rPr>
            <w:lang w:eastAsia="zh-CN"/>
          </w:rPr>
          <w:t xml:space="preserve"> The figure is described step-by-step in the following:</w:t>
        </w:r>
      </w:ins>
    </w:p>
    <w:p w14:paraId="62FE2581" w14:textId="77777777" w:rsidR="0025572D" w:rsidRDefault="0025572D" w:rsidP="0025572D">
      <w:pPr>
        <w:rPr>
          <w:ins w:id="13" w:author="Author"/>
          <w:lang w:eastAsia="zh-CN"/>
        </w:rPr>
      </w:pPr>
      <w:ins w:id="14" w:author="Author">
        <w:r>
          <w:rPr>
            <w:lang w:eastAsia="zh-CN"/>
          </w:rPr>
          <w:t>In Step 0, the ADM provides the AIoTF the hash of the device’s long-term identifier encrypted using the shared symmetric key between the AIoT device and the ADM. The encryption is randomized. The ADM may also choose to provide a randomized MAC of the long-term identifier (instead of encrypted hash of long-term identifier) using the shared symmetric key between AIoT device and the ADM.</w:t>
        </w:r>
      </w:ins>
    </w:p>
    <w:p w14:paraId="4AF1AEB0" w14:textId="77777777" w:rsidR="0025572D" w:rsidRDefault="0025572D" w:rsidP="0025572D">
      <w:pPr>
        <w:rPr>
          <w:ins w:id="15" w:author="Author"/>
          <w:lang w:eastAsia="zh-CN"/>
        </w:rPr>
      </w:pPr>
      <w:ins w:id="16" w:author="Author">
        <w:r>
          <w:rPr>
            <w:lang w:eastAsia="zh-CN"/>
          </w:rPr>
          <w:lastRenderedPageBreak/>
          <w:t>In Step 1, the AIoTF sends a paging request to the AIoT reader/gN</w:t>
        </w:r>
        <w:r w:rsidRPr="00AC7096">
          <w:rPr>
            <w:bCs/>
            <w:lang w:eastAsia="zh-CN"/>
          </w:rPr>
          <w:t>B</w:t>
        </w:r>
        <w:r>
          <w:rPr>
            <w:lang w:eastAsia="zh-CN"/>
          </w:rPr>
          <w:t xml:space="preserve"> by including the encrypted hash of the long-term device ID. The message includes randomization parameters used to encrypt or computing MAC in Step 0.</w:t>
        </w:r>
      </w:ins>
    </w:p>
    <w:p w14:paraId="34C77433" w14:textId="77777777" w:rsidR="0025572D" w:rsidRDefault="0025572D" w:rsidP="0025572D">
      <w:pPr>
        <w:rPr>
          <w:ins w:id="17" w:author="Author"/>
          <w:lang w:eastAsia="zh-CN"/>
        </w:rPr>
      </w:pPr>
      <w:ins w:id="18" w:author="Author">
        <w:r>
          <w:rPr>
            <w:lang w:eastAsia="zh-CN"/>
          </w:rPr>
          <w:t xml:space="preserve">In Step 2, the AIoT reader/gNB broadcast a paging message that includes the encrypted (randomized) hash of the long-term identifier as the paging identifier, or the randomized MAC of the long-term </w:t>
        </w:r>
        <w:proofErr w:type="gramStart"/>
        <w:r>
          <w:rPr>
            <w:lang w:eastAsia="zh-CN"/>
          </w:rPr>
          <w:t>identifier.The</w:t>
        </w:r>
        <w:proofErr w:type="gramEnd"/>
        <w:r>
          <w:rPr>
            <w:lang w:eastAsia="zh-CN"/>
          </w:rPr>
          <w:t xml:space="preserve"> message includes randomization parameters used to encrypt or computing MAC in Step 0.</w:t>
        </w:r>
      </w:ins>
    </w:p>
    <w:p w14:paraId="62C18F55" w14:textId="77777777" w:rsidR="0025572D" w:rsidRDefault="0025572D" w:rsidP="0025572D">
      <w:pPr>
        <w:rPr>
          <w:ins w:id="19" w:author="Author"/>
          <w:lang w:val="en-US" w:eastAsia="zh-CN"/>
        </w:rPr>
      </w:pPr>
      <w:ins w:id="20" w:author="Author">
        <w:r>
          <w:rPr>
            <w:lang w:eastAsia="zh-CN"/>
          </w:rPr>
          <w:t xml:space="preserve">In Step 3, If an encrypted hash of long-term identifier is received, the device decrypts the paging identifier using the shared symmetric key and check if the decrypted paging identifier matches the hash of its own long-term identifier or not — if matches, </w:t>
        </w:r>
        <w:r>
          <w:rPr>
            <w:lang w:val="en-US" w:eastAsia="zh-CN"/>
          </w:rPr>
          <w:t>the device</w:t>
        </w:r>
        <w:r w:rsidRPr="009B673A">
          <w:rPr>
            <w:lang w:val="en-IN" w:eastAsia="zh-CN"/>
          </w:rPr>
          <w:t xml:space="preserve"> </w:t>
        </w:r>
        <w:r>
          <w:rPr>
            <w:lang w:val="en-US" w:eastAsia="zh-CN"/>
          </w:rPr>
          <w:t>c</w:t>
        </w:r>
        <w:r w:rsidRPr="009B673A">
          <w:rPr>
            <w:lang w:val="en-US" w:eastAsia="zh-CN"/>
          </w:rPr>
          <w:t>omputes auth challenge response using shared key with the network</w:t>
        </w:r>
        <w:r>
          <w:rPr>
            <w:lang w:val="en-US" w:eastAsia="zh-CN"/>
          </w:rPr>
          <w:t xml:space="preserve">. </w:t>
        </w:r>
      </w:ins>
    </w:p>
    <w:p w14:paraId="36A4A2AC" w14:textId="77777777" w:rsidR="0025572D" w:rsidRDefault="0025572D" w:rsidP="0025572D">
      <w:pPr>
        <w:rPr>
          <w:ins w:id="21" w:author="Author"/>
          <w:lang w:val="en-US" w:eastAsia="zh-CN"/>
        </w:rPr>
      </w:pPr>
      <w:ins w:id="22" w:author="Author">
        <w:r>
          <w:rPr>
            <w:lang w:val="en-US" w:eastAsia="zh-CN"/>
          </w:rPr>
          <w:t>If a randomized MAC of the long-term identifier is received, the device computes the randomized MAC of the long-term identifier using the shared symmetric key and the received randomization parameter. Then the device compares the received randomized MAC with the computed randomized MAC. If they match, the device</w:t>
        </w:r>
        <w:r w:rsidRPr="009B673A">
          <w:rPr>
            <w:lang w:val="en-IN" w:eastAsia="zh-CN"/>
          </w:rPr>
          <w:t xml:space="preserve"> </w:t>
        </w:r>
        <w:r>
          <w:rPr>
            <w:lang w:val="en-US" w:eastAsia="zh-CN"/>
          </w:rPr>
          <w:t>c</w:t>
        </w:r>
        <w:r w:rsidRPr="009B673A">
          <w:rPr>
            <w:lang w:val="en-US" w:eastAsia="zh-CN"/>
          </w:rPr>
          <w:t>omputes auth challenge response using shared key with the network</w:t>
        </w:r>
        <w:r>
          <w:rPr>
            <w:lang w:val="en-US" w:eastAsia="zh-CN"/>
          </w:rPr>
          <w:t>.</w:t>
        </w:r>
      </w:ins>
    </w:p>
    <w:p w14:paraId="65015E73" w14:textId="77777777" w:rsidR="0025572D" w:rsidRDefault="0025572D" w:rsidP="0025572D">
      <w:pPr>
        <w:rPr>
          <w:ins w:id="23" w:author="Author"/>
          <w:lang w:eastAsia="zh-CN"/>
        </w:rPr>
      </w:pPr>
      <w:ins w:id="24" w:author="Author">
        <w:r>
          <w:rPr>
            <w:lang w:val="en-US" w:eastAsia="zh-CN"/>
          </w:rPr>
          <w:t>In Step 4, the device sends a response to the AIoT reader. The device includes an AICI in the response. The device first c</w:t>
        </w:r>
        <w:r w:rsidRPr="009B673A">
          <w:rPr>
            <w:lang w:val="en-US" w:eastAsia="zh-CN"/>
          </w:rPr>
          <w:t>hecks if it has a network-provided AICI</w:t>
        </w:r>
        <w:r>
          <w:rPr>
            <w:lang w:val="en-US" w:eastAsia="zh-CN"/>
          </w:rPr>
          <w:t xml:space="preserve"> or not — if it does </w:t>
        </w:r>
        <w:r w:rsidRPr="009B673A">
          <w:rPr>
            <w:lang w:val="en-US" w:eastAsia="zh-CN"/>
          </w:rPr>
          <w:t>not</w:t>
        </w:r>
        <w:r>
          <w:rPr>
            <w:lang w:val="en-US" w:eastAsia="zh-CN"/>
          </w:rPr>
          <w:t xml:space="preserve"> have a network provided AICI</w:t>
        </w:r>
        <w:r w:rsidRPr="009B673A">
          <w:rPr>
            <w:lang w:val="en-US" w:eastAsia="zh-CN"/>
          </w:rPr>
          <w:t xml:space="preserve">, then </w:t>
        </w:r>
        <w:r>
          <w:rPr>
            <w:lang w:val="en-US" w:eastAsia="zh-CN"/>
          </w:rPr>
          <w:t xml:space="preserve">it </w:t>
        </w:r>
        <w:r w:rsidRPr="009B673A">
          <w:rPr>
            <w:lang w:val="en-US" w:eastAsia="zh-CN"/>
          </w:rPr>
          <w:t>computes AICI using a null scheme</w:t>
        </w:r>
        <w:r>
          <w:rPr>
            <w:lang w:eastAsia="zh-CN"/>
          </w:rPr>
          <w:t>.</w:t>
        </w:r>
      </w:ins>
    </w:p>
    <w:p w14:paraId="009143F0" w14:textId="77777777" w:rsidR="0025572D" w:rsidRDefault="0025572D" w:rsidP="0025572D">
      <w:pPr>
        <w:rPr>
          <w:ins w:id="25" w:author="Author"/>
          <w:lang w:eastAsia="zh-CN"/>
        </w:rPr>
      </w:pPr>
      <w:ins w:id="26" w:author="Author">
        <w:r>
          <w:rPr>
            <w:lang w:eastAsia="zh-CN"/>
          </w:rPr>
          <w:t>In Step 5, the AIoT reader/gNB forwards the response received in Step 4 to AIoTF</w:t>
        </w:r>
      </w:ins>
    </w:p>
    <w:p w14:paraId="5FE7FFB7" w14:textId="77777777" w:rsidR="0025572D" w:rsidRDefault="0025572D" w:rsidP="0025572D">
      <w:pPr>
        <w:rPr>
          <w:ins w:id="27" w:author="Author"/>
          <w:lang w:eastAsia="zh-CN"/>
        </w:rPr>
      </w:pPr>
      <w:ins w:id="28" w:author="Author">
        <w:r>
          <w:rPr>
            <w:lang w:eastAsia="zh-CN"/>
          </w:rPr>
          <w:t>In Step 6, the AIoTF forwards the message received in Step 5 to ADM.</w:t>
        </w:r>
      </w:ins>
    </w:p>
    <w:p w14:paraId="6249EBCB" w14:textId="77777777" w:rsidR="0025572D" w:rsidRDefault="0025572D" w:rsidP="0025572D">
      <w:pPr>
        <w:rPr>
          <w:ins w:id="29" w:author="Author"/>
          <w:lang w:val="en-US" w:eastAsia="zh-CN"/>
        </w:rPr>
      </w:pPr>
      <w:ins w:id="30" w:author="Author">
        <w:r>
          <w:rPr>
            <w:lang w:eastAsia="zh-CN"/>
          </w:rPr>
          <w:t xml:space="preserve">In Step 7, </w:t>
        </w:r>
        <w:r>
          <w:rPr>
            <w:lang w:val="en-US" w:eastAsia="zh-CN"/>
          </w:rPr>
          <w:t>the ADM d</w:t>
        </w:r>
        <w:r w:rsidRPr="00F00001">
          <w:rPr>
            <w:lang w:val="en-US" w:eastAsia="zh-CN"/>
          </w:rPr>
          <w:t>econceals AICI into long-term identifier</w:t>
        </w:r>
        <w:r>
          <w:rPr>
            <w:lang w:val="en-US" w:eastAsia="zh-CN"/>
          </w:rPr>
          <w:t>, and c</w:t>
        </w:r>
        <w:r w:rsidRPr="00F00001">
          <w:rPr>
            <w:lang w:val="en-US" w:eastAsia="zh-CN"/>
          </w:rPr>
          <w:t xml:space="preserve">hecks, using the shared key K for the long-term id, if response to authentication challenge is valid. </w:t>
        </w:r>
        <w:r>
          <w:rPr>
            <w:lang w:val="en-US" w:eastAsia="zh-CN"/>
          </w:rPr>
          <w:t>The ADM c</w:t>
        </w:r>
        <w:r w:rsidRPr="00F00001">
          <w:rPr>
            <w:lang w:val="en-US" w:eastAsia="zh-CN"/>
          </w:rPr>
          <w:t>omputes a new AICI</w:t>
        </w:r>
        <w:r>
          <w:rPr>
            <w:lang w:val="en-US" w:eastAsia="zh-CN"/>
          </w:rPr>
          <w:t>´</w:t>
        </w:r>
        <w:r w:rsidRPr="00F00001">
          <w:rPr>
            <w:lang w:val="en-US" w:eastAsia="zh-CN"/>
          </w:rPr>
          <w:t xml:space="preserve"> using the key used for computing AICI</w:t>
        </w:r>
        <w:r>
          <w:rPr>
            <w:lang w:val="en-US" w:eastAsia="zh-CN"/>
          </w:rPr>
          <w:t xml:space="preserve"> (i.e., the public key of the network)</w:t>
        </w:r>
        <w:r w:rsidRPr="00F00001">
          <w:rPr>
            <w:lang w:val="en-US" w:eastAsia="zh-CN"/>
          </w:rPr>
          <w:t>, and derives a confidentiality key Kenc and integrity key Kint from the shared key for the long-term id to protect a downlink command message</w:t>
        </w:r>
      </w:ins>
    </w:p>
    <w:p w14:paraId="48E7A7A8" w14:textId="77777777" w:rsidR="0025572D" w:rsidRDefault="0025572D" w:rsidP="0025572D">
      <w:pPr>
        <w:rPr>
          <w:ins w:id="31" w:author="Author"/>
          <w:lang w:val="en-US" w:eastAsia="zh-CN"/>
        </w:rPr>
      </w:pPr>
      <w:ins w:id="32" w:author="Author">
        <w:r>
          <w:rPr>
            <w:lang w:val="en-US" w:eastAsia="zh-CN"/>
          </w:rPr>
          <w:t>In Step 8, the ADM forwards AICI´, Kenc and Kint to the AIoTF.</w:t>
        </w:r>
      </w:ins>
    </w:p>
    <w:p w14:paraId="7A17BADC" w14:textId="77777777" w:rsidR="0025572D" w:rsidRDefault="0025572D" w:rsidP="0025572D">
      <w:pPr>
        <w:rPr>
          <w:ins w:id="33" w:author="Author"/>
          <w:lang w:val="en-US" w:eastAsia="zh-CN"/>
        </w:rPr>
      </w:pPr>
      <w:ins w:id="34" w:author="Author">
        <w:r>
          <w:rPr>
            <w:lang w:val="en-US" w:eastAsia="zh-CN"/>
          </w:rPr>
          <w:t xml:space="preserve">In Step 9, the AIoTF </w:t>
        </w:r>
        <w:r w:rsidRPr="00DB7CDF">
          <w:rPr>
            <w:lang w:val="en-US" w:eastAsia="zh-CN"/>
          </w:rPr>
          <w:t>9</w:t>
        </w:r>
        <w:r w:rsidRPr="00DB7CDF">
          <w:rPr>
            <w:lang w:val="en-IN" w:eastAsia="zh-CN"/>
          </w:rPr>
          <w:t xml:space="preserve"> </w:t>
        </w:r>
        <w:r>
          <w:rPr>
            <w:lang w:val="en-US" w:eastAsia="zh-CN"/>
          </w:rPr>
          <w:t>p</w:t>
        </w:r>
        <w:r w:rsidRPr="00DB7CDF">
          <w:rPr>
            <w:lang w:val="en-US" w:eastAsia="zh-CN"/>
          </w:rPr>
          <w:t>repares a command message that includes AICI</w:t>
        </w:r>
        <w:r>
          <w:rPr>
            <w:lang w:val="en-US" w:eastAsia="zh-CN"/>
          </w:rPr>
          <w:t>´</w:t>
        </w:r>
        <w:r w:rsidRPr="00DB7CDF">
          <w:rPr>
            <w:lang w:val="en-US" w:eastAsia="zh-CN"/>
          </w:rPr>
          <w:t>, encrypts the command message using Kenc and computes a MAC of the encrypted command message using the key Kint</w:t>
        </w:r>
        <w:r>
          <w:rPr>
            <w:lang w:val="en-US" w:eastAsia="zh-CN"/>
          </w:rPr>
          <w:t>.</w:t>
        </w:r>
      </w:ins>
    </w:p>
    <w:p w14:paraId="7B687A29" w14:textId="77777777" w:rsidR="0025572D" w:rsidRDefault="0025572D" w:rsidP="0025572D">
      <w:pPr>
        <w:rPr>
          <w:ins w:id="35" w:author="Author"/>
          <w:lang w:val="en-US" w:eastAsia="zh-CN"/>
        </w:rPr>
      </w:pPr>
      <w:ins w:id="36" w:author="Author">
        <w:r>
          <w:rPr>
            <w:lang w:val="en-US" w:eastAsia="zh-CN"/>
          </w:rPr>
          <w:t>In Step 10, the AIoTF forwards the encrypted command message to the AIoT reader/gNB.</w:t>
        </w:r>
      </w:ins>
    </w:p>
    <w:p w14:paraId="72237AFE" w14:textId="77777777" w:rsidR="0025572D" w:rsidRDefault="0025572D" w:rsidP="0025572D">
      <w:pPr>
        <w:rPr>
          <w:ins w:id="37" w:author="Author"/>
          <w:lang w:val="en-US" w:eastAsia="zh-CN"/>
        </w:rPr>
      </w:pPr>
      <w:ins w:id="38" w:author="Author">
        <w:r>
          <w:rPr>
            <w:lang w:val="en-US" w:eastAsia="zh-CN"/>
          </w:rPr>
          <w:t>In Step 11, the AIoT reader/gNB forwards the encrypted command message and the MAC to the AIoT device.</w:t>
        </w:r>
      </w:ins>
    </w:p>
    <w:p w14:paraId="5632451A" w14:textId="77777777" w:rsidR="0025572D" w:rsidRDefault="0025572D" w:rsidP="0025572D">
      <w:pPr>
        <w:rPr>
          <w:ins w:id="39" w:author="Author"/>
          <w:lang w:eastAsia="zh-CN"/>
        </w:rPr>
      </w:pPr>
      <w:ins w:id="40" w:author="Author">
        <w:r>
          <w:rPr>
            <w:lang w:val="en-US" w:eastAsia="zh-CN"/>
          </w:rPr>
          <w:t>In Step 12, the device d</w:t>
        </w:r>
        <w:r w:rsidRPr="00BC2AC4">
          <w:rPr>
            <w:lang w:val="en-US" w:eastAsia="zh-CN"/>
          </w:rPr>
          <w:t xml:space="preserve">erives keys Kenc and Kint from the shared key K in the same manner as in </w:t>
        </w:r>
        <w:r>
          <w:rPr>
            <w:lang w:val="en-US" w:eastAsia="zh-CN"/>
          </w:rPr>
          <w:t>ADM, v</w:t>
        </w:r>
        <w:r w:rsidRPr="00BC2AC4">
          <w:rPr>
            <w:lang w:val="en-US" w:eastAsia="zh-CN"/>
          </w:rPr>
          <w:t>alidates MAC and decrypts command message</w:t>
        </w:r>
        <w:r>
          <w:rPr>
            <w:lang w:val="en-US" w:eastAsia="zh-CN"/>
          </w:rPr>
          <w:t>, and u</w:t>
        </w:r>
        <w:r w:rsidRPr="00BC2AC4">
          <w:rPr>
            <w:lang w:val="en-US" w:eastAsia="zh-CN"/>
          </w:rPr>
          <w:t>pdates AICI with AICI</w:t>
        </w:r>
        <w:r>
          <w:rPr>
            <w:lang w:val="en-US" w:eastAsia="zh-CN"/>
          </w:rPr>
          <w:t>´</w:t>
        </w:r>
      </w:ins>
    </w:p>
    <w:p w14:paraId="1D3E4D3B" w14:textId="77777777" w:rsidR="00171009" w:rsidRDefault="00171009" w:rsidP="00171009">
      <w:pPr>
        <w:rPr>
          <w:lang w:eastAsia="zh-CN"/>
        </w:rPr>
      </w:pPr>
    </w:p>
    <w:p w14:paraId="7A25936B" w14:textId="2452198F" w:rsidR="00171009" w:rsidDel="00432074" w:rsidRDefault="00171009" w:rsidP="00171009">
      <w:pPr>
        <w:rPr>
          <w:del w:id="41" w:author="Author"/>
          <w:lang w:eastAsia="zh-CN"/>
        </w:rPr>
      </w:pPr>
      <w:del w:id="42" w:author="Author">
        <w:r w:rsidRPr="00EE4D61" w:rsidDel="00171009">
          <w:rPr>
            <w:noProof/>
            <w:sz w:val="16"/>
          </w:rPr>
          <w:object w:dxaOrig="11081" w:dyaOrig="9331" w14:anchorId="363C7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95pt;height:325.9pt" o:ole="">
              <v:imagedata r:id="rId11" o:title=""/>
            </v:shape>
            <o:OLEObject Type="Embed" ProgID="Visio.Drawing.15" ShapeID="_x0000_i1025" DrawAspect="Content" ObjectID="_1808559241" r:id="rId12"/>
          </w:object>
        </w:r>
      </w:del>
    </w:p>
    <w:p w14:paraId="24F86CB0" w14:textId="77777777" w:rsidR="00171009" w:rsidRDefault="00171009" w:rsidP="00432074">
      <w:pPr>
        <w:rPr>
          <w:ins w:id="43" w:author="Author"/>
        </w:rPr>
      </w:pPr>
    </w:p>
    <w:p w14:paraId="3223A42A" w14:textId="77777777" w:rsidR="00171009" w:rsidRDefault="00171009" w:rsidP="00171009">
      <w:pPr>
        <w:pStyle w:val="TF"/>
        <w:rPr>
          <w:ins w:id="44" w:author="Author"/>
        </w:rPr>
      </w:pPr>
    </w:p>
    <w:p w14:paraId="201AA19D" w14:textId="43EDD1E7" w:rsidR="00171009" w:rsidRDefault="00017FEE" w:rsidP="00171009">
      <w:pPr>
        <w:pStyle w:val="TF"/>
        <w:rPr>
          <w:ins w:id="45" w:author="Author"/>
        </w:rPr>
      </w:pPr>
      <w:ins w:id="46" w:author="Author">
        <w:r w:rsidRPr="00EE4D61">
          <w:rPr>
            <w:noProof/>
            <w:sz w:val="16"/>
          </w:rPr>
          <w:object w:dxaOrig="11070" w:dyaOrig="9330" w14:anchorId="2E19D478">
            <v:shape id="_x0000_i1026" type="#_x0000_t75" style="width:387.45pt;height:325.9pt" o:ole="">
              <v:imagedata r:id="rId13" o:title=""/>
            </v:shape>
            <o:OLEObject Type="Embed" ProgID="Visio.Drawing.15" ShapeID="_x0000_i1026" DrawAspect="Content" ObjectID="_1808559242" r:id="rId14"/>
          </w:object>
        </w:r>
      </w:ins>
    </w:p>
    <w:p w14:paraId="0E95588D" w14:textId="7776B56A" w:rsidR="00171009" w:rsidRPr="00B70E0C" w:rsidRDefault="00171009" w:rsidP="00171009">
      <w:pPr>
        <w:pStyle w:val="TF"/>
        <w:rPr>
          <w:bCs/>
        </w:rPr>
      </w:pPr>
      <w:r>
        <w:lastRenderedPageBreak/>
        <w:t>Figure 6.29.2-1</w:t>
      </w:r>
      <w:r w:rsidRPr="007D323A">
        <w:t xml:space="preserve">: Procedure for </w:t>
      </w:r>
      <w:r>
        <w:t>delivering a AICI to an AIoT Device</w:t>
      </w:r>
    </w:p>
    <w:p w14:paraId="1272C343" w14:textId="7545479D" w:rsidR="00171009" w:rsidRDefault="00171009" w:rsidP="00171009">
      <w:pPr>
        <w:rPr>
          <w:lang w:eastAsia="zh-CN"/>
        </w:rPr>
      </w:pPr>
      <w:del w:id="47" w:author="Author">
        <w:r w:rsidDel="0025572D">
          <w:rPr>
            <w:lang w:eastAsia="zh-CN"/>
          </w:rPr>
          <w:delText xml:space="preserve">The figure is self-explanatory, therefore, the steps are not explained step-by-step. </w:delText>
        </w:r>
      </w:del>
      <w:r>
        <w:rPr>
          <w:lang w:eastAsia="zh-CN"/>
        </w:rPr>
        <w:t xml:space="preserve">Exact content of the messages exchanged, and details about authentication challenge, computing response to the challenge, and deriving the </w:t>
      </w:r>
      <w:r w:rsidRPr="00BA95EF">
        <w:rPr>
          <w:lang w:eastAsia="zh-CN"/>
        </w:rPr>
        <w:t>keys</w:t>
      </w:r>
      <w:r>
        <w:rPr>
          <w:lang w:eastAsia="zh-CN"/>
        </w:rPr>
        <w:t xml:space="preserve"> Kenc and Kint are not described because these details </w:t>
      </w:r>
      <w:proofErr w:type="gramStart"/>
      <w:r>
        <w:rPr>
          <w:lang w:eastAsia="zh-CN"/>
        </w:rPr>
        <w:t>have to</w:t>
      </w:r>
      <w:proofErr w:type="gramEnd"/>
      <w:r>
        <w:rPr>
          <w:lang w:eastAsia="zh-CN"/>
        </w:rPr>
        <w:t xml:space="preserve"> be adjusted with the authentication protocol that is finally agreed.</w:t>
      </w:r>
    </w:p>
    <w:p w14:paraId="57B990FE" w14:textId="77777777" w:rsidR="00171009" w:rsidRDefault="00171009" w:rsidP="00171009">
      <w:pPr>
        <w:pStyle w:val="NO"/>
        <w:rPr>
          <w:lang w:eastAsia="zh-CN"/>
        </w:rPr>
      </w:pPr>
      <w:r>
        <w:rPr>
          <w:lang w:eastAsia="zh-CN"/>
        </w:rPr>
        <w:t>NOTE 1: If the AIoT device does not have a network-computed AICI, for example, in the very first time of the device’s life cycle, then the AIoT device computes AICI using null scheme. This happens only in the beginning. To avoid using null scheme in the first time, a network can choose to provision every AIoT device with a network-computed AICI before they are handed out to their users.</w:t>
      </w:r>
    </w:p>
    <w:p w14:paraId="04FC4E32" w14:textId="1197ADA9" w:rsidR="00171009" w:rsidDel="0025572D" w:rsidRDefault="00171009" w:rsidP="00171009">
      <w:pPr>
        <w:pStyle w:val="EditorsNote"/>
        <w:rPr>
          <w:del w:id="48" w:author="Author"/>
          <w:lang w:eastAsia="zh-CN"/>
        </w:rPr>
      </w:pPr>
      <w:del w:id="49" w:author="Author">
        <w:r w:rsidDel="0025572D">
          <w:rPr>
            <w:lang w:eastAsia="zh-CN"/>
          </w:rPr>
          <w:delText>Editor’s Note: The content of the paging message and how the device decides to respond to the paging message based on the content of the paging message is FFS.</w:delText>
        </w:r>
      </w:del>
    </w:p>
    <w:p w14:paraId="5E50998C" w14:textId="77777777" w:rsidR="00171009" w:rsidRPr="00916ED9" w:rsidRDefault="00171009" w:rsidP="00171009">
      <w:pPr>
        <w:pStyle w:val="NO"/>
        <w:rPr>
          <w:lang w:val="en-US" w:eastAsia="zh-CN"/>
        </w:rPr>
      </w:pPr>
      <w:r>
        <w:rPr>
          <w:lang w:eastAsia="zh-CN"/>
        </w:rPr>
        <w:t xml:space="preserve">NOTE 2: </w:t>
      </w:r>
      <w:r>
        <w:rPr>
          <w:lang w:val="en-US" w:eastAsia="zh-CN"/>
        </w:rPr>
        <w:t>AICI is not stored in the network. Instead, the network decrypts AICI. On the other hand, a device accepts an AICI only if it is computed by the legitimate home network — hence a device cannot obtain an AICI that the network won’t recognize. Therefore, the question about AICI synchronization is not relevant.</w:t>
      </w:r>
    </w:p>
    <w:p w14:paraId="551F7157" w14:textId="77777777" w:rsidR="00171009" w:rsidRDefault="00171009" w:rsidP="00171009">
      <w:pPr>
        <w:pStyle w:val="NO"/>
      </w:pPr>
      <w:r>
        <w:rPr>
          <w:lang w:eastAsia="zh-CN"/>
        </w:rPr>
        <w:t xml:space="preserve">NOTE 3: </w:t>
      </w:r>
      <w:r>
        <w:t>The solution requires AIoT devices to have the capability to update and store AICI.</w:t>
      </w:r>
    </w:p>
    <w:p w14:paraId="324BFC82" w14:textId="00B3B4C2" w:rsidR="00171009" w:rsidDel="0025572D" w:rsidRDefault="00171009" w:rsidP="00171009">
      <w:pPr>
        <w:pStyle w:val="EditorsNote"/>
        <w:rPr>
          <w:del w:id="50" w:author="Author"/>
          <w:lang w:eastAsia="zh-CN"/>
        </w:rPr>
      </w:pPr>
      <w:del w:id="51" w:author="Author">
        <w:r w:rsidDel="0025572D">
          <w:rPr>
            <w:lang w:eastAsia="zh-CN"/>
          </w:rPr>
          <w:delText>Editor’s Note: Whether AICI is to be computed and decrypted in SIDF/UDM is FFS</w:delText>
        </w:r>
      </w:del>
    </w:p>
    <w:p w14:paraId="2822E244" w14:textId="77777777" w:rsidR="00171009" w:rsidRPr="00DA1267" w:rsidRDefault="00171009" w:rsidP="00171009">
      <w:pPr>
        <w:pStyle w:val="Heading3"/>
      </w:pPr>
      <w:bookmarkStart w:id="52" w:name="_Toc191304888"/>
      <w:r w:rsidRPr="00DA1267">
        <w:t>6.</w:t>
      </w:r>
      <w:r>
        <w:t>29</w:t>
      </w:r>
      <w:r w:rsidRPr="00DA1267">
        <w:t>.3</w:t>
      </w:r>
      <w:r w:rsidRPr="00DA1267">
        <w:tab/>
        <w:t>Evaluation</w:t>
      </w:r>
      <w:bookmarkEnd w:id="52"/>
    </w:p>
    <w:p w14:paraId="5D4F18C7" w14:textId="77777777" w:rsidR="00171009" w:rsidRDefault="00171009" w:rsidP="00171009">
      <w:pPr>
        <w:rPr>
          <w:lang w:eastAsia="zh-CN"/>
        </w:rPr>
      </w:pPr>
      <w:r w:rsidRPr="7C329F2E">
        <w:rPr>
          <w:lang w:eastAsia="zh-CN"/>
        </w:rPr>
        <w:t xml:space="preserve">The solution fulfills the potential security requirement in KI#3 in the context of the uplink messages.  </w:t>
      </w:r>
    </w:p>
    <w:p w14:paraId="3E766E79" w14:textId="77777777" w:rsidR="00171009" w:rsidRPr="00C82207" w:rsidRDefault="00171009" w:rsidP="00171009">
      <w:pPr>
        <w:rPr>
          <w:lang w:eastAsia="zh-CN"/>
        </w:rPr>
      </w:pPr>
      <w:r>
        <w:rPr>
          <w:lang w:eastAsia="zh-CN"/>
        </w:rPr>
        <w:t>The solution requires an NF in the 5GC to compute AICI on behalf of the AIoT device.</w:t>
      </w:r>
    </w:p>
    <w:p w14:paraId="6078EC2D" w14:textId="77777777" w:rsidR="00171009" w:rsidRDefault="00171009" w:rsidP="00171009">
      <w:pPr>
        <w:rPr>
          <w:ins w:id="53" w:author="Author"/>
        </w:rPr>
      </w:pPr>
      <w:r>
        <w:t xml:space="preserve">The solution requires AIoT devices to have the capability to update and store AICI. </w:t>
      </w:r>
    </w:p>
    <w:p w14:paraId="2C791FE2" w14:textId="77777777" w:rsidR="0025572D" w:rsidRDefault="0025572D" w:rsidP="0025572D">
      <w:pPr>
        <w:rPr>
          <w:ins w:id="54" w:author="Author"/>
        </w:rPr>
      </w:pPr>
      <w:ins w:id="55" w:author="Author">
        <w:r>
          <w:t>Using the encryption of the hash of long-term device identifier saves number of bits over the air when long-term device identifier is long.</w:t>
        </w:r>
      </w:ins>
    </w:p>
    <w:p w14:paraId="63BA453C" w14:textId="4D849003" w:rsidR="0025572D" w:rsidRDefault="0025572D" w:rsidP="00171009">
      <w:ins w:id="56" w:author="Author">
        <w:r>
          <w:t>The solution requires all AIoT devices in the paging area to decrypt all the paging messages broadcasted by the AIoT reader/gNB.</w:t>
        </w:r>
      </w:ins>
    </w:p>
    <w:p w14:paraId="1A095A7C" w14:textId="57544C6D" w:rsidR="00171009" w:rsidRPr="007938DF" w:rsidDel="00A15615" w:rsidRDefault="00171009" w:rsidP="00171009">
      <w:pPr>
        <w:pStyle w:val="EditorsNote"/>
        <w:rPr>
          <w:del w:id="57" w:author="Author"/>
          <w:lang w:eastAsia="zh-CN"/>
        </w:rPr>
      </w:pPr>
      <w:del w:id="58" w:author="Author">
        <w:r w:rsidRPr="007938DF" w:rsidDel="00A15615">
          <w:delText>Editor’s Note: Further evaluation is FFS.</w:delText>
        </w:r>
      </w:del>
    </w:p>
    <w:bookmarkEnd w:id="1"/>
    <w:bookmarkEnd w:id="2"/>
    <w:bookmarkEnd w:id="3"/>
    <w:bookmarkEnd w:id="4"/>
    <w:bookmarkEnd w:id="5"/>
    <w:bookmarkEnd w:id="6"/>
    <w:bookmarkEnd w:id="7"/>
    <w:p w14:paraId="166C64CF" w14:textId="77777777" w:rsidR="00C93D83" w:rsidRPr="003F42DC"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478AD" w14:textId="77777777" w:rsidR="007D62C8" w:rsidRDefault="007D62C8">
      <w:r>
        <w:separator/>
      </w:r>
    </w:p>
  </w:endnote>
  <w:endnote w:type="continuationSeparator" w:id="0">
    <w:p w14:paraId="5DD6D717" w14:textId="77777777" w:rsidR="007D62C8" w:rsidRDefault="007D62C8">
      <w:r>
        <w:continuationSeparator/>
      </w:r>
    </w:p>
  </w:endnote>
  <w:endnote w:type="continuationNotice" w:id="1">
    <w:p w14:paraId="11E7D5DA" w14:textId="77777777" w:rsidR="007D62C8" w:rsidRDefault="007D62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E875F" w14:textId="77777777" w:rsidR="007D62C8" w:rsidRDefault="007D62C8">
      <w:r>
        <w:separator/>
      </w:r>
    </w:p>
  </w:footnote>
  <w:footnote w:type="continuationSeparator" w:id="0">
    <w:p w14:paraId="24EF39C8" w14:textId="77777777" w:rsidR="007D62C8" w:rsidRDefault="007D62C8">
      <w:r>
        <w:continuationSeparator/>
      </w:r>
    </w:p>
  </w:footnote>
  <w:footnote w:type="continuationNotice" w:id="1">
    <w:p w14:paraId="7530CDEE" w14:textId="77777777" w:rsidR="007D62C8" w:rsidRDefault="007D62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9E9"/>
    <w:rsid w:val="00010BB0"/>
    <w:rsid w:val="000159B6"/>
    <w:rsid w:val="00017FEE"/>
    <w:rsid w:val="000203B9"/>
    <w:rsid w:val="00027C45"/>
    <w:rsid w:val="00032590"/>
    <w:rsid w:val="00040A91"/>
    <w:rsid w:val="00041757"/>
    <w:rsid w:val="0005267E"/>
    <w:rsid w:val="0006563C"/>
    <w:rsid w:val="000660CF"/>
    <w:rsid w:val="000900B1"/>
    <w:rsid w:val="0009711C"/>
    <w:rsid w:val="000B0735"/>
    <w:rsid w:val="000B583C"/>
    <w:rsid w:val="000B59EB"/>
    <w:rsid w:val="000B6896"/>
    <w:rsid w:val="000C4FAD"/>
    <w:rsid w:val="000C7F0C"/>
    <w:rsid w:val="000F7D22"/>
    <w:rsid w:val="00100017"/>
    <w:rsid w:val="0010504F"/>
    <w:rsid w:val="00107869"/>
    <w:rsid w:val="00107A36"/>
    <w:rsid w:val="00122F96"/>
    <w:rsid w:val="001311E5"/>
    <w:rsid w:val="00141EBC"/>
    <w:rsid w:val="001520C6"/>
    <w:rsid w:val="001604A8"/>
    <w:rsid w:val="001616DB"/>
    <w:rsid w:val="001635F5"/>
    <w:rsid w:val="00165C75"/>
    <w:rsid w:val="00171009"/>
    <w:rsid w:val="00181725"/>
    <w:rsid w:val="001B093A"/>
    <w:rsid w:val="001B1727"/>
    <w:rsid w:val="001C5CF1"/>
    <w:rsid w:val="001E0F3E"/>
    <w:rsid w:val="001F7AD2"/>
    <w:rsid w:val="00213043"/>
    <w:rsid w:val="00214DF0"/>
    <w:rsid w:val="002172C1"/>
    <w:rsid w:val="0022009C"/>
    <w:rsid w:val="00230F56"/>
    <w:rsid w:val="002344F0"/>
    <w:rsid w:val="0023465D"/>
    <w:rsid w:val="002474B7"/>
    <w:rsid w:val="0025572D"/>
    <w:rsid w:val="00266561"/>
    <w:rsid w:val="00287C53"/>
    <w:rsid w:val="00293390"/>
    <w:rsid w:val="002B3F89"/>
    <w:rsid w:val="002C7896"/>
    <w:rsid w:val="002D6503"/>
    <w:rsid w:val="002E32D8"/>
    <w:rsid w:val="002F5698"/>
    <w:rsid w:val="003079DD"/>
    <w:rsid w:val="003129C4"/>
    <w:rsid w:val="00316215"/>
    <w:rsid w:val="0031681B"/>
    <w:rsid w:val="00326534"/>
    <w:rsid w:val="00342559"/>
    <w:rsid w:val="003522DA"/>
    <w:rsid w:val="0037470E"/>
    <w:rsid w:val="00381A3B"/>
    <w:rsid w:val="003A092A"/>
    <w:rsid w:val="003C5EF2"/>
    <w:rsid w:val="003F42DC"/>
    <w:rsid w:val="003F75DC"/>
    <w:rsid w:val="004050F7"/>
    <w:rsid w:val="004054C1"/>
    <w:rsid w:val="004125F0"/>
    <w:rsid w:val="00432074"/>
    <w:rsid w:val="00440D52"/>
    <w:rsid w:val="0044235F"/>
    <w:rsid w:val="004430CC"/>
    <w:rsid w:val="004434DF"/>
    <w:rsid w:val="004533BB"/>
    <w:rsid w:val="004721C0"/>
    <w:rsid w:val="00484ABE"/>
    <w:rsid w:val="004A28D7"/>
    <w:rsid w:val="004C20F9"/>
    <w:rsid w:val="004C5F33"/>
    <w:rsid w:val="004D4068"/>
    <w:rsid w:val="004E2F92"/>
    <w:rsid w:val="004E3334"/>
    <w:rsid w:val="004F31A0"/>
    <w:rsid w:val="0050458D"/>
    <w:rsid w:val="0051513A"/>
    <w:rsid w:val="0051688C"/>
    <w:rsid w:val="00530775"/>
    <w:rsid w:val="005701FC"/>
    <w:rsid w:val="00574B16"/>
    <w:rsid w:val="0057628B"/>
    <w:rsid w:val="00584A7C"/>
    <w:rsid w:val="00587CB1"/>
    <w:rsid w:val="00596AC8"/>
    <w:rsid w:val="005A136D"/>
    <w:rsid w:val="005A33C7"/>
    <w:rsid w:val="005D0BAD"/>
    <w:rsid w:val="005D2C5E"/>
    <w:rsid w:val="005D647E"/>
    <w:rsid w:val="005E5717"/>
    <w:rsid w:val="005F0DE1"/>
    <w:rsid w:val="005F3CAD"/>
    <w:rsid w:val="00604C20"/>
    <w:rsid w:val="00622805"/>
    <w:rsid w:val="00627D29"/>
    <w:rsid w:val="00653E2A"/>
    <w:rsid w:val="0066276B"/>
    <w:rsid w:val="006746F6"/>
    <w:rsid w:val="00674B38"/>
    <w:rsid w:val="00676FD0"/>
    <w:rsid w:val="0069541A"/>
    <w:rsid w:val="006B2712"/>
    <w:rsid w:val="006C00DE"/>
    <w:rsid w:val="006C39AB"/>
    <w:rsid w:val="006D3A86"/>
    <w:rsid w:val="006E4360"/>
    <w:rsid w:val="006F0E61"/>
    <w:rsid w:val="00702F44"/>
    <w:rsid w:val="00710F31"/>
    <w:rsid w:val="0073652D"/>
    <w:rsid w:val="00780A06"/>
    <w:rsid w:val="00782308"/>
    <w:rsid w:val="0078260B"/>
    <w:rsid w:val="00785301"/>
    <w:rsid w:val="007922BC"/>
    <w:rsid w:val="00793D77"/>
    <w:rsid w:val="007A0BCD"/>
    <w:rsid w:val="007A3267"/>
    <w:rsid w:val="007B642A"/>
    <w:rsid w:val="007B7F78"/>
    <w:rsid w:val="007C3CA0"/>
    <w:rsid w:val="007C6E9A"/>
    <w:rsid w:val="007C774E"/>
    <w:rsid w:val="007D62C8"/>
    <w:rsid w:val="007E6BC7"/>
    <w:rsid w:val="007F7E8C"/>
    <w:rsid w:val="00804A83"/>
    <w:rsid w:val="0082707E"/>
    <w:rsid w:val="008336B4"/>
    <w:rsid w:val="0083645A"/>
    <w:rsid w:val="008409C8"/>
    <w:rsid w:val="008524D6"/>
    <w:rsid w:val="008653B3"/>
    <w:rsid w:val="00866E65"/>
    <w:rsid w:val="00877916"/>
    <w:rsid w:val="008B4AAF"/>
    <w:rsid w:val="008C75DF"/>
    <w:rsid w:val="008E5695"/>
    <w:rsid w:val="00910564"/>
    <w:rsid w:val="009158D2"/>
    <w:rsid w:val="00915FE9"/>
    <w:rsid w:val="009255E7"/>
    <w:rsid w:val="0095677F"/>
    <w:rsid w:val="0096226C"/>
    <w:rsid w:val="00982BA7"/>
    <w:rsid w:val="009869D5"/>
    <w:rsid w:val="009A21B0"/>
    <w:rsid w:val="009B673A"/>
    <w:rsid w:val="009C6945"/>
    <w:rsid w:val="009D52D1"/>
    <w:rsid w:val="009F3546"/>
    <w:rsid w:val="00A15615"/>
    <w:rsid w:val="00A1572A"/>
    <w:rsid w:val="00A34787"/>
    <w:rsid w:val="00A35E74"/>
    <w:rsid w:val="00A5197E"/>
    <w:rsid w:val="00A70439"/>
    <w:rsid w:val="00A82A0C"/>
    <w:rsid w:val="00A97832"/>
    <w:rsid w:val="00AA3DBE"/>
    <w:rsid w:val="00AA59CE"/>
    <w:rsid w:val="00AA7E59"/>
    <w:rsid w:val="00AB55BD"/>
    <w:rsid w:val="00AB7C7D"/>
    <w:rsid w:val="00AC4B2C"/>
    <w:rsid w:val="00AC7096"/>
    <w:rsid w:val="00AD3ED6"/>
    <w:rsid w:val="00AD5D16"/>
    <w:rsid w:val="00AE35AD"/>
    <w:rsid w:val="00AF1185"/>
    <w:rsid w:val="00AF68DF"/>
    <w:rsid w:val="00B32AD3"/>
    <w:rsid w:val="00B40013"/>
    <w:rsid w:val="00B41104"/>
    <w:rsid w:val="00B57EC4"/>
    <w:rsid w:val="00B6004A"/>
    <w:rsid w:val="00B75A6A"/>
    <w:rsid w:val="00B93609"/>
    <w:rsid w:val="00BA0EB6"/>
    <w:rsid w:val="00BA4BE2"/>
    <w:rsid w:val="00BC2AC4"/>
    <w:rsid w:val="00BD1620"/>
    <w:rsid w:val="00BD4A39"/>
    <w:rsid w:val="00BE01B7"/>
    <w:rsid w:val="00BE3076"/>
    <w:rsid w:val="00BF3721"/>
    <w:rsid w:val="00BF4099"/>
    <w:rsid w:val="00C10A84"/>
    <w:rsid w:val="00C22517"/>
    <w:rsid w:val="00C26BA1"/>
    <w:rsid w:val="00C56B68"/>
    <w:rsid w:val="00C57410"/>
    <w:rsid w:val="00C601CB"/>
    <w:rsid w:val="00C85FDE"/>
    <w:rsid w:val="00C86F41"/>
    <w:rsid w:val="00C87441"/>
    <w:rsid w:val="00C93D83"/>
    <w:rsid w:val="00CA3401"/>
    <w:rsid w:val="00CB137E"/>
    <w:rsid w:val="00CB1605"/>
    <w:rsid w:val="00CC4471"/>
    <w:rsid w:val="00D07287"/>
    <w:rsid w:val="00D27BFE"/>
    <w:rsid w:val="00D318B2"/>
    <w:rsid w:val="00D55FB4"/>
    <w:rsid w:val="00D648F7"/>
    <w:rsid w:val="00D714AA"/>
    <w:rsid w:val="00D7503C"/>
    <w:rsid w:val="00D80A91"/>
    <w:rsid w:val="00D81C42"/>
    <w:rsid w:val="00D84A47"/>
    <w:rsid w:val="00DB38C4"/>
    <w:rsid w:val="00DB3A53"/>
    <w:rsid w:val="00DB5DF5"/>
    <w:rsid w:val="00DB7CDF"/>
    <w:rsid w:val="00DE69D0"/>
    <w:rsid w:val="00DF5550"/>
    <w:rsid w:val="00E11BD3"/>
    <w:rsid w:val="00E12F21"/>
    <w:rsid w:val="00E1464D"/>
    <w:rsid w:val="00E25D01"/>
    <w:rsid w:val="00E26CF7"/>
    <w:rsid w:val="00E54C0A"/>
    <w:rsid w:val="00E84BB4"/>
    <w:rsid w:val="00E955FF"/>
    <w:rsid w:val="00EA6E0A"/>
    <w:rsid w:val="00EC4BAB"/>
    <w:rsid w:val="00EE4311"/>
    <w:rsid w:val="00EE71F1"/>
    <w:rsid w:val="00EF7FD9"/>
    <w:rsid w:val="00F00001"/>
    <w:rsid w:val="00F21090"/>
    <w:rsid w:val="00F30FD1"/>
    <w:rsid w:val="00F3317B"/>
    <w:rsid w:val="00F3550D"/>
    <w:rsid w:val="00F431B2"/>
    <w:rsid w:val="00F51107"/>
    <w:rsid w:val="00F55167"/>
    <w:rsid w:val="00F57C87"/>
    <w:rsid w:val="00F64D5B"/>
    <w:rsid w:val="00F6525A"/>
    <w:rsid w:val="00F82380"/>
    <w:rsid w:val="00F82FC9"/>
    <w:rsid w:val="00F879CF"/>
    <w:rsid w:val="00F87BED"/>
    <w:rsid w:val="00FB19EF"/>
    <w:rsid w:val="00FC4D5E"/>
    <w:rsid w:val="00FE622E"/>
    <w:rsid w:val="00FE78D8"/>
    <w:rsid w:val="29554275"/>
    <w:rsid w:val="602C664A"/>
    <w:rsid w:val="6F66F2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D84DCD51-B120-49D9-AECB-A44357A17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3F42DC"/>
    <w:rPr>
      <w:rFonts w:ascii="Times New Roman" w:hAnsi="Times New Roman"/>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3F42DC"/>
    <w:rPr>
      <w:rFonts w:ascii="Arial" w:hAnsi="Arial"/>
      <w:sz w:val="32"/>
      <w:lang w:eastAsia="en-US"/>
    </w:rPr>
  </w:style>
  <w:style w:type="character" w:customStyle="1" w:styleId="Heading3Char">
    <w:name w:val="Heading 3 Char"/>
    <w:aliases w:val="h3 Char"/>
    <w:basedOn w:val="DefaultParagraphFont"/>
    <w:link w:val="Heading3"/>
    <w:rsid w:val="003F42DC"/>
    <w:rPr>
      <w:rFonts w:ascii="Arial" w:hAnsi="Arial"/>
      <w:sz w:val="28"/>
      <w:lang w:eastAsia="en-US"/>
    </w:rPr>
  </w:style>
  <w:style w:type="character" w:customStyle="1" w:styleId="TF0">
    <w:name w:val="TF (文字)"/>
    <w:link w:val="TF"/>
    <w:qFormat/>
    <w:rsid w:val="003F42DC"/>
    <w:rPr>
      <w:rFonts w:ascii="Arial" w:hAnsi="Arial"/>
      <w:b/>
      <w:lang w:eastAsia="en-US"/>
    </w:rPr>
  </w:style>
  <w:style w:type="character" w:customStyle="1" w:styleId="NOZchn">
    <w:name w:val="NO Zchn"/>
    <w:link w:val="NO"/>
    <w:qFormat/>
    <w:rsid w:val="003F42DC"/>
    <w:rPr>
      <w:rFonts w:ascii="Times New Roman" w:hAnsi="Times New Roman"/>
      <w:lang w:eastAsia="en-US"/>
    </w:rPr>
  </w:style>
  <w:style w:type="paragraph" w:styleId="Revision">
    <w:name w:val="Revision"/>
    <w:hidden/>
    <w:uiPriority w:val="99"/>
    <w:semiHidden/>
    <w:rsid w:val="0078260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ADQ376F6HWTR-1074192144-9408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https://ericsson.sharepoint.com/sites/SRT/3GPP/_layouts/15/DocIdRedir.aspx?ID=ADQ376F6HWTR-1074192144-9408</Url>
      <Description>ADQ376F6HWTR-1074192144-9408</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843D8B0-F24C-4B30-816F-1F5AEEC362AC}">
  <ds:schemaRefs>
    <ds:schemaRef ds:uri="Microsoft.SharePoint.Taxonomy.ContentTypeSync"/>
  </ds:schemaRefs>
</ds:datastoreItem>
</file>

<file path=customXml/itemProps2.xml><?xml version="1.0" encoding="utf-8"?>
<ds:datastoreItem xmlns:ds="http://schemas.openxmlformats.org/officeDocument/2006/customXml" ds:itemID="{B32B6C78-43BB-4DE9-A0E8-D5374BC5D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0EDF7F-D6E1-4EB6-BBA9-1EC20C0D9584}">
  <ds:schemaRefs>
    <ds:schemaRef ds:uri="637d6a7f-fde3-4f71-974f-6686b756cdaa"/>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schemas.microsoft.com/office/2006/documentManagement/types"/>
    <ds:schemaRef ds:uri="d8762117-8292-4133-b1c7-eab5c6487cfd"/>
    <ds:schemaRef ds:uri="http://purl.org/dc/terms/"/>
    <ds:schemaRef ds:uri="http://purl.org/dc/dcmitype/"/>
    <ds:schemaRef ds:uri="8ce21422-bdb2-475f-ab65-4309c7957112"/>
    <ds:schemaRef ds:uri="4397fad0-70af-449d-b129-6cf6df26877a"/>
    <ds:schemaRef ds:uri="http://www.w3.org/XML/1998/namespace"/>
  </ds:schemaRefs>
</ds:datastoreItem>
</file>

<file path=customXml/itemProps4.xml><?xml version="1.0" encoding="utf-8"?>
<ds:datastoreItem xmlns:ds="http://schemas.openxmlformats.org/officeDocument/2006/customXml" ds:itemID="{190ADCAE-4577-46C4-9CF2-BA2700931669}">
  <ds:schemaRefs>
    <ds:schemaRef ds:uri="http://schemas.microsoft.com/sharepoint/v3/contenttype/forms"/>
  </ds:schemaRefs>
</ds:datastoreItem>
</file>

<file path=customXml/itemProps5.xml><?xml version="1.0" encoding="utf-8"?>
<ds:datastoreItem xmlns:ds="http://schemas.openxmlformats.org/officeDocument/2006/customXml" ds:itemID="{1FDB35BC-15B0-46CE-BE2F-E85B45F4CF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1141</Words>
  <Characters>6156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9</cp:revision>
  <dcterms:created xsi:type="dcterms:W3CDTF">2025-03-31T10:42:00Z</dcterms:created>
  <dcterms:modified xsi:type="dcterms:W3CDTF">2025-05-12T10:48:00Z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Base Target">
    <vt:lpwstr>_blank</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45dae2a7-88ce-444e-a364-63e7d10928c9</vt:lpwstr>
  </property>
</Properties>
</file>